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04DFDD7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6F88">
        <w:fldChar w:fldCharType="begin"/>
      </w:r>
      <w:r w:rsidR="003F6F88">
        <w:instrText xml:space="preserve"> DOCPROPERTY  TSG/WGRef  \* MERGEFORMAT </w:instrText>
      </w:r>
      <w:r w:rsidR="003F6F88">
        <w:fldChar w:fldCharType="separate"/>
      </w:r>
      <w:r>
        <w:rPr>
          <w:b/>
          <w:noProof/>
          <w:sz w:val="24"/>
        </w:rPr>
        <w:t>RAN5</w:t>
      </w:r>
      <w:r w:rsidR="003F6F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F6F88">
        <w:fldChar w:fldCharType="begin"/>
      </w:r>
      <w:r w:rsidR="003F6F88">
        <w:instrText xml:space="preserve"> DOCPROPERTY  MtgSeq  \* MERGEFORMAT </w:instrText>
      </w:r>
      <w:r w:rsidR="003F6F88">
        <w:fldChar w:fldCharType="separate"/>
      </w:r>
      <w:r w:rsidR="007E59D2">
        <w:rPr>
          <w:b/>
          <w:noProof/>
          <w:sz w:val="24"/>
        </w:rPr>
        <w:t>10</w:t>
      </w:r>
      <w:r w:rsidR="00C21DD1">
        <w:rPr>
          <w:b/>
          <w:noProof/>
          <w:sz w:val="24"/>
        </w:rPr>
        <w:t>5</w:t>
      </w:r>
      <w:r w:rsidR="003F6F88">
        <w:rPr>
          <w:b/>
          <w:noProof/>
          <w:sz w:val="24"/>
        </w:rPr>
        <w:fldChar w:fldCharType="end"/>
      </w:r>
      <w:r w:rsidR="003F6F88">
        <w:fldChar w:fldCharType="begin"/>
      </w:r>
      <w:r w:rsidR="003F6F88">
        <w:instrText xml:space="preserve"> DOCPROPERTY  MtgTitle  \* MERGEFORMAT </w:instrText>
      </w:r>
      <w:r w:rsidR="003F6F88">
        <w:fldChar w:fldCharType="separate"/>
      </w:r>
      <w:r w:rsidR="003F6F88">
        <w:fldChar w:fldCharType="end"/>
      </w:r>
      <w:r>
        <w:rPr>
          <w:b/>
          <w:i/>
          <w:noProof/>
          <w:sz w:val="28"/>
        </w:rPr>
        <w:tab/>
      </w:r>
      <w:r w:rsidR="00B1382E" w:rsidRPr="00B1382E">
        <w:rPr>
          <w:b/>
          <w:i/>
          <w:noProof/>
          <w:sz w:val="28"/>
        </w:rPr>
        <w:t>R5-246449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r w:rsidR="003F6F88">
        <w:fldChar w:fldCharType="begin"/>
      </w:r>
      <w:r w:rsidR="003F6F88">
        <w:instrText xml:space="preserve"> DOCPROPERTY  StartDate  \* MERGEFORMAT </w:instrText>
      </w:r>
      <w:r w:rsidR="003F6F88">
        <w:fldChar w:fldCharType="separate"/>
      </w:r>
      <w:r w:rsidRPr="000D55E7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7E558A">
        <w:rPr>
          <w:b/>
          <w:noProof/>
          <w:sz w:val="24"/>
          <w:vertAlign w:val="superscript"/>
        </w:rPr>
        <w:t>th</w:t>
      </w:r>
      <w:r w:rsidRPr="000D55E7">
        <w:rPr>
          <w:b/>
          <w:noProof/>
          <w:sz w:val="24"/>
        </w:rPr>
        <w:t xml:space="preserve"> Nov 202</w:t>
      </w:r>
      <w:r>
        <w:rPr>
          <w:b/>
          <w:noProof/>
          <w:sz w:val="24"/>
        </w:rPr>
        <w:t>4</w:t>
      </w:r>
      <w:r w:rsidR="003F6F88">
        <w:rPr>
          <w:b/>
          <w:noProof/>
          <w:sz w:val="24"/>
        </w:rPr>
        <w:fldChar w:fldCharType="end"/>
      </w:r>
      <w:r w:rsidRPr="000D55E7">
        <w:rPr>
          <w:b/>
          <w:noProof/>
          <w:sz w:val="24"/>
        </w:rPr>
        <w:t xml:space="preserve"> – </w:t>
      </w:r>
      <w:r w:rsidR="003F6F88">
        <w:fldChar w:fldCharType="begin"/>
      </w:r>
      <w:r w:rsidR="003F6F88">
        <w:instrText xml:space="preserve"> DOCPROPERTY  EndDate  \* MERGEFORMAT </w:instrText>
      </w:r>
      <w:r w:rsidR="003F6F88">
        <w:fldChar w:fldCharType="separate"/>
      </w:r>
      <w:r>
        <w:rPr>
          <w:b/>
          <w:noProof/>
          <w:sz w:val="24"/>
        </w:rPr>
        <w:t>22</w:t>
      </w:r>
      <w:r w:rsidRPr="007E558A">
        <w:rPr>
          <w:b/>
          <w:noProof/>
          <w:sz w:val="24"/>
          <w:vertAlign w:val="superscript"/>
        </w:rPr>
        <w:t>nd</w:t>
      </w:r>
      <w:r w:rsidRPr="000D55E7">
        <w:rPr>
          <w:b/>
          <w:noProof/>
          <w:sz w:val="24"/>
        </w:rPr>
        <w:t xml:space="preserve"> Nov 202</w:t>
      </w:r>
      <w:r>
        <w:rPr>
          <w:b/>
          <w:noProof/>
          <w:sz w:val="24"/>
        </w:rPr>
        <w:t>4</w:t>
      </w:r>
      <w:r w:rsidR="003F6F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4DC7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1B2D57">
              <w:rPr>
                <w:b/>
                <w:noProof/>
                <w:sz w:val="28"/>
              </w:rPr>
              <w:t>.521-</w:t>
            </w:r>
            <w:r w:rsidR="001B2D57" w:rsidRPr="001B2D5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A7DA7" w:rsidR="001E41F3" w:rsidRPr="00410371" w:rsidRDefault="003F6F8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F6F88">
              <w:rPr>
                <w:b/>
                <w:noProof/>
                <w:sz w:val="28"/>
              </w:rPr>
              <w:t>3021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2D57">
              <w:rPr>
                <w:b/>
                <w:sz w:val="28"/>
              </w:rPr>
              <w:t>1</w:t>
            </w:r>
            <w:r w:rsidR="00E11261" w:rsidRPr="001B2D57">
              <w:rPr>
                <w:b/>
                <w:sz w:val="28"/>
              </w:rPr>
              <w:t>8</w:t>
            </w:r>
            <w:r w:rsidRPr="001B2D57">
              <w:rPr>
                <w:b/>
                <w:sz w:val="28"/>
              </w:rPr>
              <w:t>.</w:t>
            </w:r>
            <w:r w:rsidR="00902627" w:rsidRPr="001B2D57">
              <w:rPr>
                <w:b/>
                <w:sz w:val="28"/>
              </w:rPr>
              <w:t>4</w:t>
            </w:r>
            <w:r w:rsidRPr="001B2D5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B9AFB" w:rsidR="001E41F3" w:rsidRDefault="009E6ADB">
            <w:pPr>
              <w:pStyle w:val="CRCoverPage"/>
              <w:spacing w:after="0"/>
              <w:ind w:left="100"/>
              <w:rPr>
                <w:noProof/>
              </w:rPr>
            </w:pPr>
            <w:r w:rsidRPr="009E6ADB">
              <w:t xml:space="preserve">Editorial correction in FR1 </w:t>
            </w:r>
            <w:r w:rsidR="00847D2C">
              <w:t xml:space="preserve">maximum input level </w:t>
            </w:r>
            <w:r w:rsidRPr="009E6ADB">
              <w:t>test cas</w:t>
            </w:r>
            <w:r w:rsidR="00847D2C">
              <w:t>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AD0ED2" w:rsidR="001E41F3" w:rsidRDefault="00837669">
            <w:pPr>
              <w:pStyle w:val="CRCoverPage"/>
              <w:spacing w:after="0"/>
              <w:ind w:left="100"/>
              <w:rPr>
                <w:noProof/>
              </w:rPr>
            </w:pPr>
            <w:r w:rsidRPr="00837669">
              <w:t>TEI17_Test, NR_DL1024QAM_FR1-UEConTest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B2D57">
              <w:t>Rel-1</w:t>
            </w:r>
            <w:r w:rsidR="00E11261" w:rsidRPr="001B2D5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C8E2D" w14:textId="22426B46" w:rsidR="001E41F3" w:rsidRDefault="008A1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47D2C">
              <w:rPr>
                <w:noProof/>
              </w:rPr>
              <w:t xml:space="preserve">Maximum input level test cases where 1024QAM is </w:t>
            </w:r>
            <w:r w:rsidR="00837669">
              <w:rPr>
                <w:noProof/>
              </w:rPr>
              <w:t>tested</w:t>
            </w:r>
            <w:r w:rsidR="005D58F4">
              <w:rPr>
                <w:noProof/>
              </w:rPr>
              <w:t>, a</w:t>
            </w:r>
            <w:r w:rsidR="008C1AEA">
              <w:rPr>
                <w:noProof/>
              </w:rPr>
              <w:t xml:space="preserve"> message exception is defined to </w:t>
            </w:r>
            <w:r w:rsidR="008C1AEA" w:rsidRPr="008C1AEA">
              <w:rPr>
                <w:i/>
                <w:iCs/>
                <w:noProof/>
              </w:rPr>
              <w:t>PDSCH-Config</w:t>
            </w:r>
            <w:r w:rsidR="008C1AEA">
              <w:rPr>
                <w:noProof/>
              </w:rPr>
              <w:t xml:space="preserve"> to define the </w:t>
            </w:r>
            <w:r w:rsidR="008C1AEA" w:rsidRPr="008C1AEA">
              <w:rPr>
                <w:i/>
                <w:iCs/>
                <w:noProof/>
              </w:rPr>
              <w:t>mcs-Table-r17</w:t>
            </w:r>
            <w:r w:rsidR="008C1AEA">
              <w:rPr>
                <w:noProof/>
              </w:rPr>
              <w:t xml:space="preserve"> IE.</w:t>
            </w:r>
          </w:p>
          <w:p w14:paraId="708AA7DE" w14:textId="44DA8C45" w:rsidR="008C1AEA" w:rsidRDefault="008C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that exception use </w:t>
            </w:r>
            <w:r w:rsidR="00A275CC">
              <w:rPr>
                <w:noProof/>
              </w:rPr>
              <w:t>as reference a table defined in TS 38.508-1, section 5.4.2, that only applies to Demod test cases. Correct reference is Table 5.4.1-20, that by default applies to all RF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C140FC" w:rsidR="001E41F3" w:rsidRDefault="00A27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="00130CD6">
              <w:rPr>
                <w:noProof/>
              </w:rPr>
              <w:t>reference</w:t>
            </w:r>
            <w:r w:rsidR="00E81DFC">
              <w:rPr>
                <w:noProof/>
              </w:rPr>
              <w:t>s</w:t>
            </w:r>
            <w:r w:rsidR="00130CD6">
              <w:rPr>
                <w:noProof/>
              </w:rPr>
              <w:t xml:space="preserve"> to Table 5.4.2.0-26 by reference</w:t>
            </w:r>
            <w:r w:rsidR="00E81DFC">
              <w:rPr>
                <w:noProof/>
              </w:rPr>
              <w:t>s</w:t>
            </w:r>
            <w:r w:rsidR="00130CD6">
              <w:rPr>
                <w:noProof/>
              </w:rPr>
              <w:t xml:space="preserve"> to Table 5.4.1-20.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9431D" w:rsidR="001E41F3" w:rsidRDefault="009E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39EF7" w:rsidR="001E41F3" w:rsidRDefault="009E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  <w:r w:rsidR="00267208">
              <w:rPr>
                <w:noProof/>
              </w:rPr>
              <w:t>, 7.4A.</w:t>
            </w:r>
            <w:r w:rsidR="005B7266">
              <w:rPr>
                <w:noProof/>
              </w:rPr>
              <w:t>1</w:t>
            </w:r>
            <w:r w:rsidR="00267208">
              <w:rPr>
                <w:noProof/>
              </w:rPr>
              <w:t>,</w:t>
            </w:r>
            <w:r w:rsidR="005B7266">
              <w:rPr>
                <w:noProof/>
              </w:rPr>
              <w:t xml:space="preserve"> 7.4A.2, 7.4A.3, 7.4A.4, 7.4F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4D69D477" w14:textId="77777777" w:rsidR="00F73F47" w:rsidRPr="00862CDF" w:rsidRDefault="00F73F47" w:rsidP="00F73F47">
      <w:pPr>
        <w:pStyle w:val="H6"/>
      </w:pPr>
      <w:bookmarkStart w:id="1" w:name="_Toc27478413"/>
      <w:bookmarkStart w:id="2" w:name="_Toc36227127"/>
      <w:r w:rsidRPr="00862CDF">
        <w:t>7.</w:t>
      </w:r>
      <w:r w:rsidRPr="00862CDF">
        <w:rPr>
          <w:lang w:eastAsia="zh-CN"/>
        </w:rPr>
        <w:t>4</w:t>
      </w:r>
      <w:r w:rsidRPr="00862CDF">
        <w:t>.4.3</w:t>
      </w:r>
      <w:r w:rsidRPr="00862CDF">
        <w:tab/>
        <w:t>Message contents</w:t>
      </w:r>
      <w:bookmarkEnd w:id="1"/>
      <w:bookmarkEnd w:id="2"/>
    </w:p>
    <w:p w14:paraId="7008A7FA" w14:textId="77777777" w:rsidR="00F73F47" w:rsidRPr="00862CDF" w:rsidRDefault="00F73F47" w:rsidP="00F73F47">
      <w:r w:rsidRPr="00862CDF">
        <w:t>Message contents are according to TS 38.508-1 [5] subclause 4.6 ensuring Table 4.6.3-118 with condition TRANSFORM_PRECODER_ENABLED.</w:t>
      </w:r>
    </w:p>
    <w:p w14:paraId="17211E5B" w14:textId="77777777" w:rsidR="00F73F47" w:rsidRPr="00862CDF" w:rsidRDefault="00F73F47" w:rsidP="00F73F47">
      <w:r w:rsidRPr="00862CDF">
        <w:t>The following exception applies to 1024QAM testing:</w:t>
      </w:r>
    </w:p>
    <w:p w14:paraId="6C963856" w14:textId="77777777" w:rsidR="00F73F47" w:rsidRPr="00862CDF" w:rsidRDefault="00F73F47" w:rsidP="00F73F47">
      <w:pPr>
        <w:pStyle w:val="TH"/>
      </w:pPr>
      <w:r w:rsidRPr="00862CDF">
        <w:t>Table 7.4.4.3-1: 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73F47" w:rsidRPr="00862CDF" w14:paraId="3A4B0FB7" w14:textId="77777777" w:rsidTr="00DB66D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2CAF" w14:textId="2CF6AE55" w:rsidR="00F73F47" w:rsidRPr="00862CDF" w:rsidRDefault="00F73F47" w:rsidP="00DB66D5">
            <w:pPr>
              <w:pStyle w:val="TAH"/>
              <w:jc w:val="left"/>
              <w:rPr>
                <w:b w:val="0"/>
              </w:rPr>
            </w:pPr>
            <w:r w:rsidRPr="00862CDF">
              <w:rPr>
                <w:b w:val="0"/>
              </w:rPr>
              <w:t xml:space="preserve">Derivation Path: TS 38.508-1 Table </w:t>
            </w:r>
            <w:ins w:id="3" w:author="Adan Toril" w:date="2024-10-25T16:17:00Z" w16du:dateUtc="2024-10-25T14:17:00Z">
              <w:r w:rsidR="00267208">
                <w:rPr>
                  <w:b w:val="0"/>
                </w:rPr>
                <w:t>5.4.1-20</w:t>
              </w:r>
            </w:ins>
            <w:del w:id="4" w:author="Adan Toril" w:date="2024-10-25T16:05:00Z" w16du:dateUtc="2024-10-25T14:05:00Z">
              <w:r w:rsidRPr="00862CDF" w:rsidDel="008A13AC">
                <w:rPr>
                  <w:b w:val="0"/>
                </w:rPr>
                <w:delText>5.4.2.0-26</w:delText>
              </w:r>
            </w:del>
          </w:p>
        </w:tc>
      </w:tr>
      <w:tr w:rsidR="00F73F47" w:rsidRPr="00862CDF" w14:paraId="681687A7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A6A9" w14:textId="77777777" w:rsidR="00F73F47" w:rsidRPr="00862CDF" w:rsidRDefault="00F73F47" w:rsidP="00DB66D5">
            <w:pPr>
              <w:pStyle w:val="TAH"/>
            </w:pPr>
            <w:r w:rsidRPr="00862CD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90AA" w14:textId="77777777" w:rsidR="00F73F47" w:rsidRPr="00862CDF" w:rsidRDefault="00F73F47" w:rsidP="00DB66D5">
            <w:pPr>
              <w:pStyle w:val="TAH"/>
            </w:pPr>
            <w:r w:rsidRPr="00862CD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998E" w14:textId="77777777" w:rsidR="00F73F47" w:rsidRPr="00862CDF" w:rsidRDefault="00F73F47" w:rsidP="00DB66D5">
            <w:pPr>
              <w:pStyle w:val="TAH"/>
            </w:pPr>
            <w:r w:rsidRPr="00862CD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C796" w14:textId="77777777" w:rsidR="00F73F47" w:rsidRPr="00862CDF" w:rsidRDefault="00F73F47" w:rsidP="00DB66D5">
            <w:pPr>
              <w:pStyle w:val="TAH"/>
            </w:pPr>
            <w:r w:rsidRPr="00862CDF">
              <w:t>Condition</w:t>
            </w:r>
          </w:p>
        </w:tc>
      </w:tr>
      <w:tr w:rsidR="00F73F47" w:rsidRPr="00862CDF" w14:paraId="59DB4C42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FA6B" w14:textId="77777777" w:rsidR="00F73F47" w:rsidRPr="00862CDF" w:rsidRDefault="00F73F47" w:rsidP="00DB66D5">
            <w:pPr>
              <w:pStyle w:val="TAL"/>
            </w:pPr>
            <w:r w:rsidRPr="00862CDF"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B22A" w14:textId="77777777" w:rsidR="00F73F47" w:rsidRPr="00862CDF" w:rsidRDefault="00F73F47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C030" w14:textId="77777777" w:rsidR="00F73F47" w:rsidRPr="00862CDF" w:rsidRDefault="00F73F47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D7E" w14:textId="77777777" w:rsidR="00F73F47" w:rsidRPr="00862CDF" w:rsidRDefault="00F73F47" w:rsidP="00DB66D5">
            <w:pPr>
              <w:pStyle w:val="TAL"/>
            </w:pPr>
          </w:p>
        </w:tc>
      </w:tr>
      <w:tr w:rsidR="00F73F47" w:rsidRPr="00862CDF" w14:paraId="014155A2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76BD" w14:textId="77777777" w:rsidR="00F73F47" w:rsidRPr="00862CDF" w:rsidRDefault="00F73F47" w:rsidP="00DB66D5">
            <w:pPr>
              <w:pStyle w:val="TAL"/>
            </w:pPr>
            <w:r w:rsidRPr="00862CDF">
              <w:t xml:space="preserve">  mcs-Table-r17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06AD" w14:textId="77777777" w:rsidR="00F73F47" w:rsidRPr="00862CDF" w:rsidRDefault="00F73F47" w:rsidP="00DB66D5">
            <w:pPr>
              <w:pStyle w:val="TAL"/>
            </w:pPr>
            <w:r w:rsidRPr="00862CDF">
              <w:t>qam1024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08C5" w14:textId="77777777" w:rsidR="00F73F47" w:rsidRPr="00862CDF" w:rsidRDefault="00F73F47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3306" w14:textId="77777777" w:rsidR="00F73F47" w:rsidRPr="00862CDF" w:rsidRDefault="00F73F47" w:rsidP="00DB66D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F73F47" w:rsidRPr="00862CDF" w14:paraId="1C944F67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E36B" w14:textId="77777777" w:rsidR="00F73F47" w:rsidRPr="00862CDF" w:rsidRDefault="00F73F47" w:rsidP="00DB66D5">
            <w:pPr>
              <w:pStyle w:val="TAL"/>
              <w:rPr>
                <w:rFonts w:eastAsia="Malgun Gothic"/>
              </w:rPr>
            </w:pPr>
            <w:r w:rsidRPr="00862CD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6939" w14:textId="77777777" w:rsidR="00F73F47" w:rsidRPr="00862CDF" w:rsidRDefault="00F73F47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7D7D" w14:textId="77777777" w:rsidR="00F73F47" w:rsidRPr="00862CDF" w:rsidRDefault="00F73F47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C65A" w14:textId="77777777" w:rsidR="00F73F47" w:rsidRPr="00862CDF" w:rsidRDefault="00F73F47" w:rsidP="00DB66D5">
            <w:pPr>
              <w:pStyle w:val="TAL"/>
            </w:pPr>
          </w:p>
        </w:tc>
      </w:tr>
    </w:tbl>
    <w:p w14:paraId="00B6E628" w14:textId="77777777" w:rsidR="00F73F47" w:rsidRPr="00862CDF" w:rsidRDefault="00F73F47" w:rsidP="00F73F47"/>
    <w:p w14:paraId="16DF81EF" w14:textId="77777777" w:rsidR="00410647" w:rsidRDefault="00410647" w:rsidP="00410647"/>
    <w:p w14:paraId="176EC84C" w14:textId="77777777" w:rsidR="006C2C1B" w:rsidRDefault="006C2C1B" w:rsidP="006C2C1B"/>
    <w:p w14:paraId="1006D21F" w14:textId="77777777" w:rsidR="006C2C1B" w:rsidRPr="00854822" w:rsidRDefault="006C2C1B" w:rsidP="006C2C1B"/>
    <w:p w14:paraId="70B79FD0" w14:textId="77777777" w:rsidR="006C2C1B" w:rsidRPr="00DE007D" w:rsidRDefault="006C2C1B" w:rsidP="006C2C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408B0C3" w14:textId="77777777" w:rsidR="001302E8" w:rsidRPr="00862CDF" w:rsidRDefault="001302E8" w:rsidP="001302E8">
      <w:pPr>
        <w:pStyle w:val="H6"/>
        <w:rPr>
          <w:sz w:val="22"/>
          <w:szCs w:val="22"/>
        </w:rPr>
      </w:pPr>
      <w:r w:rsidRPr="00862CDF">
        <w:rPr>
          <w:sz w:val="22"/>
          <w:szCs w:val="22"/>
        </w:rPr>
        <w:t>7.4A.1.4.3</w:t>
      </w:r>
      <w:r w:rsidRPr="00862CDF">
        <w:rPr>
          <w:sz w:val="22"/>
          <w:szCs w:val="22"/>
        </w:rPr>
        <w:tab/>
        <w:t>Message contents</w:t>
      </w:r>
    </w:p>
    <w:p w14:paraId="3C721C01" w14:textId="77777777" w:rsidR="001302E8" w:rsidRPr="00862CDF" w:rsidRDefault="001302E8" w:rsidP="001302E8">
      <w:r w:rsidRPr="00862CDF">
        <w:t>Message contents are according to TS 38.508-1 [5] subclause 4.6 Table 4.6.3-118 with condition TRANSFORM_PRECODER_ENABLED.</w:t>
      </w:r>
    </w:p>
    <w:p w14:paraId="00A9332D" w14:textId="77777777" w:rsidR="001302E8" w:rsidRPr="00862CDF" w:rsidRDefault="001302E8" w:rsidP="001302E8">
      <w:r w:rsidRPr="00862CDF">
        <w:t>The following exception applies to 1024QAM testing:</w:t>
      </w:r>
    </w:p>
    <w:p w14:paraId="761CEC88" w14:textId="77777777" w:rsidR="001302E8" w:rsidRPr="00862CDF" w:rsidRDefault="001302E8" w:rsidP="001302E8">
      <w:pPr>
        <w:pStyle w:val="TH"/>
      </w:pPr>
      <w:r w:rsidRPr="00862CDF">
        <w:t>Table 7.4A.1.4.3-1: 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302E8" w:rsidRPr="00862CDF" w14:paraId="1598E704" w14:textId="77777777" w:rsidTr="00DB66D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1D89" w14:textId="40F936F1" w:rsidR="001302E8" w:rsidRPr="00862CDF" w:rsidRDefault="001302E8" w:rsidP="00DB66D5">
            <w:pPr>
              <w:pStyle w:val="TAH"/>
              <w:jc w:val="left"/>
              <w:rPr>
                <w:b w:val="0"/>
              </w:rPr>
            </w:pPr>
            <w:r w:rsidRPr="00862CDF">
              <w:rPr>
                <w:b w:val="0"/>
              </w:rPr>
              <w:t xml:space="preserve">Derivation Path: TS 38.508-1 Table </w:t>
            </w:r>
            <w:ins w:id="5" w:author="Adan Toril" w:date="2024-10-25T16:16:00Z" w16du:dateUtc="2024-10-25T14:16:00Z">
              <w:r w:rsidR="00267208">
                <w:rPr>
                  <w:b w:val="0"/>
                </w:rPr>
                <w:t>5.4.1-20</w:t>
              </w:r>
            </w:ins>
            <w:del w:id="6" w:author="Adan Toril" w:date="2024-10-25T16:16:00Z" w16du:dateUtc="2024-10-25T14:16:00Z">
              <w:r w:rsidRPr="00862CDF" w:rsidDel="00267208">
                <w:rPr>
                  <w:b w:val="0"/>
                </w:rPr>
                <w:delText>5.4.2.0-26</w:delText>
              </w:r>
            </w:del>
          </w:p>
        </w:tc>
      </w:tr>
      <w:tr w:rsidR="001302E8" w:rsidRPr="00862CDF" w14:paraId="27132BEB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A8E" w14:textId="77777777" w:rsidR="001302E8" w:rsidRPr="00862CDF" w:rsidRDefault="001302E8" w:rsidP="00DB66D5">
            <w:pPr>
              <w:pStyle w:val="TAH"/>
            </w:pPr>
            <w:r w:rsidRPr="00862CD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129C" w14:textId="77777777" w:rsidR="001302E8" w:rsidRPr="00862CDF" w:rsidRDefault="001302E8" w:rsidP="00DB66D5">
            <w:pPr>
              <w:pStyle w:val="TAH"/>
            </w:pPr>
            <w:r w:rsidRPr="00862CD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A6EA" w14:textId="77777777" w:rsidR="001302E8" w:rsidRPr="00862CDF" w:rsidRDefault="001302E8" w:rsidP="00DB66D5">
            <w:pPr>
              <w:pStyle w:val="TAH"/>
            </w:pPr>
            <w:r w:rsidRPr="00862CD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3A58" w14:textId="77777777" w:rsidR="001302E8" w:rsidRPr="00862CDF" w:rsidRDefault="001302E8" w:rsidP="00DB66D5">
            <w:pPr>
              <w:pStyle w:val="TAH"/>
            </w:pPr>
            <w:r w:rsidRPr="00862CDF">
              <w:t>Condition</w:t>
            </w:r>
          </w:p>
        </w:tc>
      </w:tr>
      <w:tr w:rsidR="001302E8" w:rsidRPr="00862CDF" w14:paraId="560CE8AD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AA11" w14:textId="77777777" w:rsidR="001302E8" w:rsidRPr="00862CDF" w:rsidRDefault="001302E8" w:rsidP="00DB66D5">
            <w:pPr>
              <w:pStyle w:val="TAL"/>
            </w:pPr>
            <w:r w:rsidRPr="00862CDF"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3E6" w14:textId="77777777" w:rsidR="001302E8" w:rsidRPr="00862CDF" w:rsidRDefault="001302E8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DA3C" w14:textId="77777777" w:rsidR="001302E8" w:rsidRPr="00862CDF" w:rsidRDefault="001302E8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2C08" w14:textId="77777777" w:rsidR="001302E8" w:rsidRPr="00862CDF" w:rsidRDefault="001302E8" w:rsidP="00DB66D5">
            <w:pPr>
              <w:pStyle w:val="TAL"/>
            </w:pPr>
          </w:p>
        </w:tc>
      </w:tr>
      <w:tr w:rsidR="001302E8" w:rsidRPr="00862CDF" w14:paraId="7FB375DE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1069" w14:textId="77777777" w:rsidR="001302E8" w:rsidRPr="00862CDF" w:rsidRDefault="001302E8" w:rsidP="00DB66D5">
            <w:pPr>
              <w:pStyle w:val="TAL"/>
            </w:pPr>
            <w:r w:rsidRPr="00862CDF">
              <w:t xml:space="preserve">  mcs-Table-r17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64A2" w14:textId="77777777" w:rsidR="001302E8" w:rsidRPr="00862CDF" w:rsidRDefault="001302E8" w:rsidP="00DB66D5">
            <w:pPr>
              <w:pStyle w:val="TAL"/>
            </w:pPr>
            <w:r w:rsidRPr="00862CDF">
              <w:t>qam1024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888C" w14:textId="77777777" w:rsidR="001302E8" w:rsidRPr="00862CDF" w:rsidRDefault="001302E8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39B3" w14:textId="77777777" w:rsidR="001302E8" w:rsidRPr="00862CDF" w:rsidRDefault="001302E8" w:rsidP="00DB66D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302E8" w:rsidRPr="00862CDF" w14:paraId="3B24AFD3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D0CB" w14:textId="77777777" w:rsidR="001302E8" w:rsidRPr="00862CDF" w:rsidRDefault="001302E8" w:rsidP="00DB66D5">
            <w:pPr>
              <w:pStyle w:val="TAL"/>
              <w:rPr>
                <w:rFonts w:eastAsia="Malgun Gothic"/>
              </w:rPr>
            </w:pPr>
            <w:r w:rsidRPr="00862CD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BB0F" w14:textId="77777777" w:rsidR="001302E8" w:rsidRPr="00862CDF" w:rsidRDefault="001302E8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1AF1" w14:textId="77777777" w:rsidR="001302E8" w:rsidRPr="00862CDF" w:rsidRDefault="001302E8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905A" w14:textId="77777777" w:rsidR="001302E8" w:rsidRPr="00862CDF" w:rsidRDefault="001302E8" w:rsidP="00DB66D5">
            <w:pPr>
              <w:pStyle w:val="TAL"/>
            </w:pPr>
          </w:p>
        </w:tc>
      </w:tr>
    </w:tbl>
    <w:p w14:paraId="097A1769" w14:textId="77777777" w:rsidR="001302E8" w:rsidRPr="00862CDF" w:rsidRDefault="001302E8" w:rsidP="001302E8"/>
    <w:p w14:paraId="4F7AE360" w14:textId="77777777" w:rsidR="006C2C1B" w:rsidRDefault="006C2C1B" w:rsidP="006C2C1B"/>
    <w:p w14:paraId="3871BA9C" w14:textId="77777777" w:rsidR="006C2C1B" w:rsidRDefault="006C2C1B" w:rsidP="006C2C1B"/>
    <w:p w14:paraId="269328C6" w14:textId="77777777" w:rsidR="006C2C1B" w:rsidRDefault="006C2C1B" w:rsidP="006C2C1B"/>
    <w:p w14:paraId="768FFD95" w14:textId="77777777" w:rsidR="006C2C1B" w:rsidRPr="00854822" w:rsidRDefault="006C2C1B" w:rsidP="006C2C1B"/>
    <w:p w14:paraId="0D002C2D" w14:textId="77777777" w:rsidR="006C2C1B" w:rsidRPr="00DE007D" w:rsidRDefault="006C2C1B" w:rsidP="006C2C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AAB7551" w14:textId="77777777" w:rsidR="006C2C1B" w:rsidRDefault="006C2C1B" w:rsidP="006C2C1B"/>
    <w:p w14:paraId="6F675B20" w14:textId="77777777" w:rsidR="008F6E29" w:rsidRPr="00862CDF" w:rsidRDefault="008F6E29" w:rsidP="008F6E29">
      <w:pPr>
        <w:pStyle w:val="H6"/>
      </w:pPr>
      <w:r w:rsidRPr="00862CDF">
        <w:t>7.4A.2.4.3</w:t>
      </w:r>
      <w:r w:rsidRPr="00862CDF">
        <w:tab/>
        <w:t>Message contents</w:t>
      </w:r>
    </w:p>
    <w:p w14:paraId="6B1FD56E" w14:textId="77777777" w:rsidR="008F6E29" w:rsidRPr="00862CDF" w:rsidRDefault="008F6E29" w:rsidP="008F6E29">
      <w:r w:rsidRPr="00862CDF">
        <w:t>Message contents are according to TS 38.508-1 [5] subclause 4.6 Table 4.6.3-118 with condition TRANSFORM_PRECODER_ENABLED.</w:t>
      </w:r>
    </w:p>
    <w:p w14:paraId="3F4BD213" w14:textId="77777777" w:rsidR="008F6E29" w:rsidRPr="00862CDF" w:rsidRDefault="008F6E29" w:rsidP="008F6E29">
      <w:r w:rsidRPr="00862CDF">
        <w:t>The following exception applies to 1024QAM testing:</w:t>
      </w:r>
    </w:p>
    <w:p w14:paraId="5AC6F925" w14:textId="77777777" w:rsidR="008F6E29" w:rsidRPr="00862CDF" w:rsidRDefault="008F6E29" w:rsidP="008F6E29">
      <w:pPr>
        <w:pStyle w:val="TH"/>
      </w:pPr>
      <w:r w:rsidRPr="00862CDF">
        <w:lastRenderedPageBreak/>
        <w:t>Table 7.4A.2.4.3-1: 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F6E29" w:rsidRPr="00862CDF" w14:paraId="1F37694E" w14:textId="77777777" w:rsidTr="00DB66D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DCE8" w14:textId="4E26A890" w:rsidR="008F6E29" w:rsidRPr="00862CDF" w:rsidRDefault="008F6E29" w:rsidP="00DB66D5">
            <w:pPr>
              <w:pStyle w:val="TAH"/>
              <w:jc w:val="left"/>
              <w:rPr>
                <w:b w:val="0"/>
              </w:rPr>
            </w:pPr>
            <w:r w:rsidRPr="00862CDF">
              <w:rPr>
                <w:b w:val="0"/>
              </w:rPr>
              <w:t xml:space="preserve">Derivation Path: TS 38.508-1 Table </w:t>
            </w:r>
            <w:ins w:id="7" w:author="Adan Toril" w:date="2024-10-25T16:16:00Z" w16du:dateUtc="2024-10-25T14:16:00Z">
              <w:r w:rsidR="00267208">
                <w:rPr>
                  <w:b w:val="0"/>
                </w:rPr>
                <w:t>5.4.1-20</w:t>
              </w:r>
            </w:ins>
            <w:del w:id="8" w:author="Adan Toril" w:date="2024-10-25T16:16:00Z" w16du:dateUtc="2024-10-25T14:16:00Z">
              <w:r w:rsidRPr="00862CDF" w:rsidDel="00267208">
                <w:rPr>
                  <w:b w:val="0"/>
                </w:rPr>
                <w:delText>5.4.2.0-26</w:delText>
              </w:r>
            </w:del>
          </w:p>
        </w:tc>
      </w:tr>
      <w:tr w:rsidR="008F6E29" w:rsidRPr="00862CDF" w14:paraId="6E511EC1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9194" w14:textId="77777777" w:rsidR="008F6E29" w:rsidRPr="00862CDF" w:rsidRDefault="008F6E29" w:rsidP="00DB66D5">
            <w:pPr>
              <w:pStyle w:val="TAH"/>
            </w:pPr>
            <w:r w:rsidRPr="00862CD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B61A" w14:textId="77777777" w:rsidR="008F6E29" w:rsidRPr="00862CDF" w:rsidRDefault="008F6E29" w:rsidP="00DB66D5">
            <w:pPr>
              <w:pStyle w:val="TAH"/>
            </w:pPr>
            <w:r w:rsidRPr="00862CD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ED64" w14:textId="77777777" w:rsidR="008F6E29" w:rsidRPr="00862CDF" w:rsidRDefault="008F6E29" w:rsidP="00DB66D5">
            <w:pPr>
              <w:pStyle w:val="TAH"/>
            </w:pPr>
            <w:r w:rsidRPr="00862CD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0F63" w14:textId="77777777" w:rsidR="008F6E29" w:rsidRPr="00862CDF" w:rsidRDefault="008F6E29" w:rsidP="00DB66D5">
            <w:pPr>
              <w:pStyle w:val="TAH"/>
            </w:pPr>
            <w:r w:rsidRPr="00862CDF">
              <w:t>Condition</w:t>
            </w:r>
          </w:p>
        </w:tc>
      </w:tr>
      <w:tr w:rsidR="008F6E29" w:rsidRPr="00862CDF" w14:paraId="447A58C5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D17E" w14:textId="77777777" w:rsidR="008F6E29" w:rsidRPr="00862CDF" w:rsidRDefault="008F6E29" w:rsidP="00DB66D5">
            <w:pPr>
              <w:pStyle w:val="TAL"/>
            </w:pPr>
            <w:r w:rsidRPr="00862CDF"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086" w14:textId="77777777" w:rsidR="008F6E29" w:rsidRPr="00862CDF" w:rsidRDefault="008F6E29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EEAE" w14:textId="77777777" w:rsidR="008F6E29" w:rsidRPr="00862CDF" w:rsidRDefault="008F6E29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2CF5" w14:textId="77777777" w:rsidR="008F6E29" w:rsidRPr="00862CDF" w:rsidRDefault="008F6E29" w:rsidP="00DB66D5">
            <w:pPr>
              <w:pStyle w:val="TAL"/>
            </w:pPr>
          </w:p>
        </w:tc>
      </w:tr>
      <w:tr w:rsidR="008F6E29" w:rsidRPr="00862CDF" w14:paraId="40AB8991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4607" w14:textId="77777777" w:rsidR="008F6E29" w:rsidRPr="00862CDF" w:rsidRDefault="008F6E29" w:rsidP="00DB66D5">
            <w:pPr>
              <w:pStyle w:val="TAL"/>
            </w:pPr>
            <w:r w:rsidRPr="00862CDF">
              <w:t xml:space="preserve">  mcs-Table-r17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2ED9" w14:textId="77777777" w:rsidR="008F6E29" w:rsidRPr="00862CDF" w:rsidRDefault="008F6E29" w:rsidP="00DB66D5">
            <w:pPr>
              <w:pStyle w:val="TAL"/>
            </w:pPr>
            <w:r w:rsidRPr="00862CDF">
              <w:t>qam1024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E611" w14:textId="77777777" w:rsidR="008F6E29" w:rsidRPr="00862CDF" w:rsidRDefault="008F6E29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EC99" w14:textId="77777777" w:rsidR="008F6E29" w:rsidRPr="00862CDF" w:rsidRDefault="008F6E29" w:rsidP="00DB66D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8F6E29" w:rsidRPr="00862CDF" w14:paraId="20D15E52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4D4E" w14:textId="77777777" w:rsidR="008F6E29" w:rsidRPr="00862CDF" w:rsidRDefault="008F6E29" w:rsidP="00DB66D5">
            <w:pPr>
              <w:pStyle w:val="TAL"/>
              <w:rPr>
                <w:rFonts w:eastAsia="Malgun Gothic"/>
              </w:rPr>
            </w:pPr>
            <w:r w:rsidRPr="00862CD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63B5" w14:textId="77777777" w:rsidR="008F6E29" w:rsidRPr="00862CDF" w:rsidRDefault="008F6E29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DD57" w14:textId="77777777" w:rsidR="008F6E29" w:rsidRPr="00862CDF" w:rsidRDefault="008F6E29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0A20" w14:textId="77777777" w:rsidR="008F6E29" w:rsidRPr="00862CDF" w:rsidRDefault="008F6E29" w:rsidP="00DB66D5">
            <w:pPr>
              <w:pStyle w:val="TAL"/>
            </w:pPr>
          </w:p>
        </w:tc>
      </w:tr>
    </w:tbl>
    <w:p w14:paraId="1B1C2A76" w14:textId="77777777" w:rsidR="008F6E29" w:rsidRPr="00862CDF" w:rsidRDefault="008F6E29" w:rsidP="008F6E29"/>
    <w:p w14:paraId="7EC07C63" w14:textId="77777777" w:rsidR="006C2C1B" w:rsidRDefault="006C2C1B" w:rsidP="006C2C1B"/>
    <w:p w14:paraId="0FE92AED" w14:textId="77777777" w:rsidR="006C2C1B" w:rsidRDefault="006C2C1B" w:rsidP="006C2C1B"/>
    <w:p w14:paraId="7F2070A7" w14:textId="77777777" w:rsidR="006C2C1B" w:rsidRPr="00854822" w:rsidRDefault="006C2C1B" w:rsidP="006C2C1B"/>
    <w:p w14:paraId="1A8EBD77" w14:textId="77777777" w:rsidR="006C2C1B" w:rsidRPr="00DE007D" w:rsidRDefault="006C2C1B" w:rsidP="006C2C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1074F60" w14:textId="77777777" w:rsidR="006C2C1B" w:rsidRDefault="006C2C1B" w:rsidP="006C2C1B"/>
    <w:p w14:paraId="407D0B37" w14:textId="77777777" w:rsidR="006C2C1B" w:rsidRDefault="006C2C1B" w:rsidP="006C2C1B"/>
    <w:p w14:paraId="727B6DC1" w14:textId="77777777" w:rsidR="00956FD1" w:rsidRPr="00862CDF" w:rsidRDefault="00956FD1" w:rsidP="00956FD1">
      <w:pPr>
        <w:pStyle w:val="H6"/>
      </w:pPr>
      <w:r w:rsidRPr="00862CDF">
        <w:t>7.4A.3.4.3</w:t>
      </w:r>
      <w:r w:rsidRPr="00862CDF">
        <w:tab/>
        <w:t>Message contents</w:t>
      </w:r>
    </w:p>
    <w:p w14:paraId="042E7AD4" w14:textId="77777777" w:rsidR="00956FD1" w:rsidRPr="00862CDF" w:rsidRDefault="00956FD1" w:rsidP="00956FD1">
      <w:r w:rsidRPr="00862CDF">
        <w:t>Message contents are according to TS 38.508-1 [5] subclause 4.6 Table 4.6.3-118 with condition TRANSFORM_PRECODER_ENABLED.</w:t>
      </w:r>
    </w:p>
    <w:p w14:paraId="062AD848" w14:textId="77777777" w:rsidR="00956FD1" w:rsidRPr="00862CDF" w:rsidRDefault="00956FD1" w:rsidP="00956FD1">
      <w:r w:rsidRPr="00862CDF">
        <w:t>The following exception applies to 1024QAM testing:</w:t>
      </w:r>
    </w:p>
    <w:p w14:paraId="34B7FDA6" w14:textId="77777777" w:rsidR="00956FD1" w:rsidRPr="00862CDF" w:rsidRDefault="00956FD1" w:rsidP="00956FD1">
      <w:pPr>
        <w:pStyle w:val="TH"/>
      </w:pPr>
      <w:r w:rsidRPr="00862CDF">
        <w:t>Table 7.4A.3.4.3-1: 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56FD1" w:rsidRPr="00862CDF" w14:paraId="0FE94560" w14:textId="77777777" w:rsidTr="00DB66D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ABB0" w14:textId="068F8482" w:rsidR="00956FD1" w:rsidRPr="00862CDF" w:rsidRDefault="00956FD1" w:rsidP="00DB66D5">
            <w:pPr>
              <w:pStyle w:val="TAH"/>
              <w:jc w:val="left"/>
              <w:rPr>
                <w:b w:val="0"/>
              </w:rPr>
            </w:pPr>
            <w:r w:rsidRPr="00862CDF">
              <w:rPr>
                <w:b w:val="0"/>
              </w:rPr>
              <w:t xml:space="preserve">Derivation Path: TS 38.508-1 Table </w:t>
            </w:r>
            <w:ins w:id="9" w:author="Adan Toril" w:date="2024-10-25T16:16:00Z" w16du:dateUtc="2024-10-25T14:16:00Z">
              <w:r w:rsidR="00267208">
                <w:rPr>
                  <w:b w:val="0"/>
                </w:rPr>
                <w:t>5.4.1-20</w:t>
              </w:r>
            </w:ins>
            <w:del w:id="10" w:author="Adan Toril" w:date="2024-10-25T16:16:00Z" w16du:dateUtc="2024-10-25T14:16:00Z">
              <w:r w:rsidRPr="00862CDF" w:rsidDel="00267208">
                <w:rPr>
                  <w:b w:val="0"/>
                </w:rPr>
                <w:delText>5.4.2.0-26</w:delText>
              </w:r>
            </w:del>
          </w:p>
        </w:tc>
      </w:tr>
      <w:tr w:rsidR="00956FD1" w:rsidRPr="00862CDF" w14:paraId="17D410C4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1D77" w14:textId="77777777" w:rsidR="00956FD1" w:rsidRPr="00862CDF" w:rsidRDefault="00956FD1" w:rsidP="00DB66D5">
            <w:pPr>
              <w:pStyle w:val="TAH"/>
            </w:pPr>
            <w:r w:rsidRPr="00862CD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0A71" w14:textId="77777777" w:rsidR="00956FD1" w:rsidRPr="00862CDF" w:rsidRDefault="00956FD1" w:rsidP="00DB66D5">
            <w:pPr>
              <w:pStyle w:val="TAH"/>
            </w:pPr>
            <w:r w:rsidRPr="00862CD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4AFA" w14:textId="77777777" w:rsidR="00956FD1" w:rsidRPr="00862CDF" w:rsidRDefault="00956FD1" w:rsidP="00DB66D5">
            <w:pPr>
              <w:pStyle w:val="TAH"/>
            </w:pPr>
            <w:r w:rsidRPr="00862CD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0C98" w14:textId="77777777" w:rsidR="00956FD1" w:rsidRPr="00862CDF" w:rsidRDefault="00956FD1" w:rsidP="00DB66D5">
            <w:pPr>
              <w:pStyle w:val="TAH"/>
            </w:pPr>
            <w:r w:rsidRPr="00862CDF">
              <w:t>Condition</w:t>
            </w:r>
          </w:p>
        </w:tc>
      </w:tr>
      <w:tr w:rsidR="00956FD1" w:rsidRPr="00862CDF" w14:paraId="57F98AF8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F842" w14:textId="77777777" w:rsidR="00956FD1" w:rsidRPr="00862CDF" w:rsidRDefault="00956FD1" w:rsidP="00DB66D5">
            <w:pPr>
              <w:pStyle w:val="TAL"/>
            </w:pPr>
            <w:r w:rsidRPr="00862CDF"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9A2" w14:textId="77777777" w:rsidR="00956FD1" w:rsidRPr="00862CDF" w:rsidRDefault="00956FD1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1E00" w14:textId="77777777" w:rsidR="00956FD1" w:rsidRPr="00862CDF" w:rsidRDefault="00956FD1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D378" w14:textId="77777777" w:rsidR="00956FD1" w:rsidRPr="00862CDF" w:rsidRDefault="00956FD1" w:rsidP="00DB66D5">
            <w:pPr>
              <w:pStyle w:val="TAL"/>
            </w:pPr>
          </w:p>
        </w:tc>
      </w:tr>
      <w:tr w:rsidR="00956FD1" w:rsidRPr="00862CDF" w14:paraId="26A65F9E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26E9" w14:textId="77777777" w:rsidR="00956FD1" w:rsidRPr="00862CDF" w:rsidRDefault="00956FD1" w:rsidP="00DB66D5">
            <w:pPr>
              <w:pStyle w:val="TAL"/>
            </w:pPr>
            <w:r w:rsidRPr="00862CDF">
              <w:t xml:space="preserve">  mcs-Table-r17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71D1" w14:textId="77777777" w:rsidR="00956FD1" w:rsidRPr="00862CDF" w:rsidRDefault="00956FD1" w:rsidP="00DB66D5">
            <w:pPr>
              <w:pStyle w:val="TAL"/>
            </w:pPr>
            <w:r w:rsidRPr="00862CDF">
              <w:t>qam1024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291B" w14:textId="77777777" w:rsidR="00956FD1" w:rsidRPr="00862CDF" w:rsidRDefault="00956FD1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C3E8" w14:textId="77777777" w:rsidR="00956FD1" w:rsidRPr="00862CDF" w:rsidRDefault="00956FD1" w:rsidP="00DB66D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56FD1" w:rsidRPr="00862CDF" w14:paraId="32E90481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FD0D" w14:textId="77777777" w:rsidR="00956FD1" w:rsidRPr="00862CDF" w:rsidRDefault="00956FD1" w:rsidP="00DB66D5">
            <w:pPr>
              <w:pStyle w:val="TAL"/>
              <w:rPr>
                <w:rFonts w:eastAsia="Malgun Gothic"/>
              </w:rPr>
            </w:pPr>
            <w:r w:rsidRPr="00862CD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AE97" w14:textId="77777777" w:rsidR="00956FD1" w:rsidRPr="00862CDF" w:rsidRDefault="00956FD1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302" w14:textId="77777777" w:rsidR="00956FD1" w:rsidRPr="00862CDF" w:rsidRDefault="00956FD1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F32E" w14:textId="77777777" w:rsidR="00956FD1" w:rsidRPr="00862CDF" w:rsidRDefault="00956FD1" w:rsidP="00DB66D5">
            <w:pPr>
              <w:pStyle w:val="TAL"/>
            </w:pPr>
          </w:p>
        </w:tc>
      </w:tr>
    </w:tbl>
    <w:p w14:paraId="305E85B5" w14:textId="77777777" w:rsidR="00956FD1" w:rsidRPr="00862CDF" w:rsidRDefault="00956FD1" w:rsidP="00956FD1"/>
    <w:p w14:paraId="737C0588" w14:textId="77777777" w:rsidR="006C2C1B" w:rsidRDefault="006C2C1B" w:rsidP="006C2C1B"/>
    <w:p w14:paraId="77ED251E" w14:textId="77777777" w:rsidR="006C2C1B" w:rsidRPr="00854822" w:rsidRDefault="006C2C1B" w:rsidP="006C2C1B"/>
    <w:p w14:paraId="5FB5F3B2" w14:textId="77777777" w:rsidR="006C2C1B" w:rsidRPr="00DE007D" w:rsidRDefault="006C2C1B" w:rsidP="006C2C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252E0FC" w14:textId="77777777" w:rsidR="006C2C1B" w:rsidRDefault="006C2C1B" w:rsidP="006C2C1B"/>
    <w:p w14:paraId="208DFDEA" w14:textId="77777777" w:rsidR="006C2C1B" w:rsidRDefault="006C2C1B" w:rsidP="006C2C1B"/>
    <w:p w14:paraId="57C86A0F" w14:textId="77777777" w:rsidR="00E218BE" w:rsidRPr="00862CDF" w:rsidRDefault="00E218BE" w:rsidP="00E218BE">
      <w:pPr>
        <w:pStyle w:val="H6"/>
      </w:pPr>
      <w:r w:rsidRPr="00862CDF">
        <w:t>7.4A.4.4.3</w:t>
      </w:r>
      <w:r w:rsidRPr="00862CDF">
        <w:tab/>
        <w:t>Message contents</w:t>
      </w:r>
    </w:p>
    <w:p w14:paraId="3E999705" w14:textId="77777777" w:rsidR="00E218BE" w:rsidRPr="00862CDF" w:rsidRDefault="00E218BE" w:rsidP="00E218BE">
      <w:r w:rsidRPr="00862CDF">
        <w:t>Message contents are according to TS 38.508-1 [5] subclause 4.6 Table 4.6.3-118 with condition TRANSFORM_PRECODER_ENABLED.</w:t>
      </w:r>
    </w:p>
    <w:p w14:paraId="25435EEE" w14:textId="77777777" w:rsidR="00E218BE" w:rsidRPr="00862CDF" w:rsidRDefault="00E218BE" w:rsidP="00E218BE">
      <w:r w:rsidRPr="00862CDF">
        <w:t>The following exception applies to 1024QAM testing:</w:t>
      </w:r>
    </w:p>
    <w:p w14:paraId="249D8836" w14:textId="77777777" w:rsidR="00E218BE" w:rsidRPr="00862CDF" w:rsidRDefault="00E218BE" w:rsidP="00E218BE">
      <w:pPr>
        <w:pStyle w:val="TH"/>
      </w:pPr>
      <w:r w:rsidRPr="00862CDF">
        <w:t>Table 7.4A.4.4.3-1: 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218BE" w:rsidRPr="00862CDF" w14:paraId="0DA6E815" w14:textId="77777777" w:rsidTr="00DB66D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387D" w14:textId="3B1EF840" w:rsidR="00E218BE" w:rsidRPr="00862CDF" w:rsidRDefault="00E218BE" w:rsidP="00DB66D5">
            <w:pPr>
              <w:pStyle w:val="TAH"/>
              <w:jc w:val="left"/>
              <w:rPr>
                <w:b w:val="0"/>
              </w:rPr>
            </w:pPr>
            <w:r w:rsidRPr="00862CDF">
              <w:rPr>
                <w:b w:val="0"/>
              </w:rPr>
              <w:t xml:space="preserve">Derivation Path: TS 38.508-1 Table </w:t>
            </w:r>
            <w:ins w:id="11" w:author="Adan Toril" w:date="2024-10-25T16:16:00Z" w16du:dateUtc="2024-10-25T14:16:00Z">
              <w:r w:rsidR="00267208">
                <w:rPr>
                  <w:b w:val="0"/>
                </w:rPr>
                <w:t>5.4.1-20</w:t>
              </w:r>
            </w:ins>
            <w:del w:id="12" w:author="Adan Toril" w:date="2024-10-25T16:16:00Z" w16du:dateUtc="2024-10-25T14:16:00Z">
              <w:r w:rsidRPr="00862CDF" w:rsidDel="00267208">
                <w:rPr>
                  <w:b w:val="0"/>
                </w:rPr>
                <w:delText>5.4.2.0-26</w:delText>
              </w:r>
            </w:del>
          </w:p>
        </w:tc>
      </w:tr>
      <w:tr w:rsidR="00E218BE" w:rsidRPr="00862CDF" w14:paraId="151090B7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2AD8" w14:textId="77777777" w:rsidR="00E218BE" w:rsidRPr="00862CDF" w:rsidRDefault="00E218BE" w:rsidP="00DB66D5">
            <w:pPr>
              <w:pStyle w:val="TAH"/>
            </w:pPr>
            <w:r w:rsidRPr="00862CD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89AB" w14:textId="77777777" w:rsidR="00E218BE" w:rsidRPr="00862CDF" w:rsidRDefault="00E218BE" w:rsidP="00DB66D5">
            <w:pPr>
              <w:pStyle w:val="TAH"/>
            </w:pPr>
            <w:r w:rsidRPr="00862CD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3FDC" w14:textId="77777777" w:rsidR="00E218BE" w:rsidRPr="00862CDF" w:rsidRDefault="00E218BE" w:rsidP="00DB66D5">
            <w:pPr>
              <w:pStyle w:val="TAH"/>
            </w:pPr>
            <w:r w:rsidRPr="00862CD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B37C" w14:textId="77777777" w:rsidR="00E218BE" w:rsidRPr="00862CDF" w:rsidRDefault="00E218BE" w:rsidP="00DB66D5">
            <w:pPr>
              <w:pStyle w:val="TAH"/>
            </w:pPr>
            <w:r w:rsidRPr="00862CDF">
              <w:t>Condition</w:t>
            </w:r>
          </w:p>
        </w:tc>
      </w:tr>
      <w:tr w:rsidR="00E218BE" w:rsidRPr="00862CDF" w14:paraId="7D18342E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68EA" w14:textId="77777777" w:rsidR="00E218BE" w:rsidRPr="00862CDF" w:rsidRDefault="00E218BE" w:rsidP="00DB66D5">
            <w:pPr>
              <w:pStyle w:val="TAL"/>
            </w:pPr>
            <w:r w:rsidRPr="00862CDF"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A7D6" w14:textId="77777777" w:rsidR="00E218BE" w:rsidRPr="00862CDF" w:rsidRDefault="00E218BE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383" w14:textId="77777777" w:rsidR="00E218BE" w:rsidRPr="00862CDF" w:rsidRDefault="00E218BE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054" w14:textId="77777777" w:rsidR="00E218BE" w:rsidRPr="00862CDF" w:rsidRDefault="00E218BE" w:rsidP="00DB66D5">
            <w:pPr>
              <w:pStyle w:val="TAL"/>
            </w:pPr>
          </w:p>
        </w:tc>
      </w:tr>
      <w:tr w:rsidR="00E218BE" w:rsidRPr="00862CDF" w14:paraId="712188E8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B55C" w14:textId="77777777" w:rsidR="00E218BE" w:rsidRPr="00862CDF" w:rsidRDefault="00E218BE" w:rsidP="00DB66D5">
            <w:pPr>
              <w:pStyle w:val="TAL"/>
            </w:pPr>
            <w:r w:rsidRPr="00862CDF">
              <w:t xml:space="preserve">  mcs-Table-r17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4C95" w14:textId="77777777" w:rsidR="00E218BE" w:rsidRPr="00862CDF" w:rsidRDefault="00E218BE" w:rsidP="00DB66D5">
            <w:pPr>
              <w:pStyle w:val="TAL"/>
            </w:pPr>
            <w:r w:rsidRPr="00862CDF">
              <w:t>qam1024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D8E0" w14:textId="77777777" w:rsidR="00E218BE" w:rsidRPr="00862CDF" w:rsidRDefault="00E218BE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0707" w14:textId="77777777" w:rsidR="00E218BE" w:rsidRPr="00862CDF" w:rsidRDefault="00E218BE" w:rsidP="00DB66D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E218BE" w:rsidRPr="00862CDF" w14:paraId="689FF55A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25AB" w14:textId="77777777" w:rsidR="00E218BE" w:rsidRPr="00862CDF" w:rsidRDefault="00E218BE" w:rsidP="00DB66D5">
            <w:pPr>
              <w:pStyle w:val="TAL"/>
              <w:rPr>
                <w:rFonts w:eastAsia="Malgun Gothic"/>
              </w:rPr>
            </w:pPr>
            <w:r w:rsidRPr="00862CD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CE7D" w14:textId="77777777" w:rsidR="00E218BE" w:rsidRPr="00862CDF" w:rsidRDefault="00E218BE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622F" w14:textId="77777777" w:rsidR="00E218BE" w:rsidRPr="00862CDF" w:rsidRDefault="00E218BE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7793" w14:textId="77777777" w:rsidR="00E218BE" w:rsidRPr="00862CDF" w:rsidRDefault="00E218BE" w:rsidP="00DB66D5">
            <w:pPr>
              <w:pStyle w:val="TAL"/>
            </w:pPr>
          </w:p>
        </w:tc>
      </w:tr>
    </w:tbl>
    <w:p w14:paraId="5B946B50" w14:textId="77777777" w:rsidR="00E218BE" w:rsidRPr="00862CDF" w:rsidRDefault="00E218BE" w:rsidP="00E218BE"/>
    <w:p w14:paraId="6F8AE53B" w14:textId="77777777" w:rsidR="00267208" w:rsidRPr="00862CDF" w:rsidRDefault="00267208" w:rsidP="00267208">
      <w:pPr>
        <w:pStyle w:val="H6"/>
      </w:pPr>
      <w:r w:rsidRPr="00862CDF">
        <w:lastRenderedPageBreak/>
        <w:t>7.4F.4.3</w:t>
      </w:r>
      <w:r w:rsidRPr="00862CDF">
        <w:tab/>
        <w:t>Message contents</w:t>
      </w:r>
    </w:p>
    <w:p w14:paraId="3E890171" w14:textId="77777777" w:rsidR="00267208" w:rsidRPr="00862CDF" w:rsidRDefault="00267208" w:rsidP="00267208">
      <w:r w:rsidRPr="00862CDF">
        <w:t>Message contents are according to TS 38.508-1 [5] subclause 4.6 ensuring Table 4.6.3-118 with condition TRANSFORM_PRECODER_ENABLED.</w:t>
      </w:r>
    </w:p>
    <w:p w14:paraId="29093361" w14:textId="77777777" w:rsidR="00267208" w:rsidRPr="00862CDF" w:rsidRDefault="00267208" w:rsidP="00267208">
      <w:r w:rsidRPr="00862CDF">
        <w:t>The following exception applies to 1024QAM testing:</w:t>
      </w:r>
    </w:p>
    <w:p w14:paraId="6104D638" w14:textId="77777777" w:rsidR="00267208" w:rsidRPr="00862CDF" w:rsidRDefault="00267208" w:rsidP="00267208">
      <w:pPr>
        <w:pStyle w:val="TH"/>
      </w:pPr>
      <w:r w:rsidRPr="00862CDF">
        <w:t>Table 7.4F.4.3-1: 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67208" w:rsidRPr="00862CDF" w14:paraId="05897D8E" w14:textId="77777777" w:rsidTr="00DB66D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1536" w14:textId="340EF315" w:rsidR="00267208" w:rsidRPr="00862CDF" w:rsidRDefault="00267208" w:rsidP="00DB66D5">
            <w:pPr>
              <w:pStyle w:val="TAH"/>
              <w:jc w:val="left"/>
              <w:rPr>
                <w:b w:val="0"/>
              </w:rPr>
            </w:pPr>
            <w:r w:rsidRPr="00862CDF">
              <w:rPr>
                <w:b w:val="0"/>
              </w:rPr>
              <w:t xml:space="preserve">Derivation Path: TS 38.508-1 Table </w:t>
            </w:r>
            <w:ins w:id="13" w:author="Adan Toril" w:date="2024-10-25T16:16:00Z" w16du:dateUtc="2024-10-25T14:16:00Z">
              <w:r>
                <w:rPr>
                  <w:b w:val="0"/>
                </w:rPr>
                <w:t>5.4.1-20</w:t>
              </w:r>
            </w:ins>
            <w:del w:id="14" w:author="Adan Toril" w:date="2024-10-25T16:16:00Z" w16du:dateUtc="2024-10-25T14:16:00Z">
              <w:r w:rsidRPr="00862CDF" w:rsidDel="00267208">
                <w:rPr>
                  <w:b w:val="0"/>
                </w:rPr>
                <w:delText>5.4.2.0-26</w:delText>
              </w:r>
            </w:del>
          </w:p>
        </w:tc>
      </w:tr>
      <w:tr w:rsidR="00267208" w:rsidRPr="00862CDF" w14:paraId="5E598C6C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6843" w14:textId="77777777" w:rsidR="00267208" w:rsidRPr="00862CDF" w:rsidRDefault="00267208" w:rsidP="00DB66D5">
            <w:pPr>
              <w:pStyle w:val="TAH"/>
            </w:pPr>
            <w:r w:rsidRPr="00862CD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843F" w14:textId="77777777" w:rsidR="00267208" w:rsidRPr="00862CDF" w:rsidRDefault="00267208" w:rsidP="00DB66D5">
            <w:pPr>
              <w:pStyle w:val="TAH"/>
            </w:pPr>
            <w:r w:rsidRPr="00862CD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1751" w14:textId="77777777" w:rsidR="00267208" w:rsidRPr="00862CDF" w:rsidRDefault="00267208" w:rsidP="00DB66D5">
            <w:pPr>
              <w:pStyle w:val="TAH"/>
            </w:pPr>
            <w:r w:rsidRPr="00862CD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3B44" w14:textId="77777777" w:rsidR="00267208" w:rsidRPr="00862CDF" w:rsidRDefault="00267208" w:rsidP="00DB66D5">
            <w:pPr>
              <w:pStyle w:val="TAH"/>
            </w:pPr>
            <w:r w:rsidRPr="00862CDF">
              <w:t>Condition</w:t>
            </w:r>
          </w:p>
        </w:tc>
      </w:tr>
      <w:tr w:rsidR="00267208" w:rsidRPr="00862CDF" w14:paraId="17976B1D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FA94" w14:textId="77777777" w:rsidR="00267208" w:rsidRPr="00862CDF" w:rsidRDefault="00267208" w:rsidP="00DB66D5">
            <w:pPr>
              <w:pStyle w:val="TAL"/>
            </w:pPr>
            <w:r w:rsidRPr="00862CDF"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675" w14:textId="77777777" w:rsidR="00267208" w:rsidRPr="00862CDF" w:rsidRDefault="00267208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266A" w14:textId="77777777" w:rsidR="00267208" w:rsidRPr="00862CDF" w:rsidRDefault="00267208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772B" w14:textId="77777777" w:rsidR="00267208" w:rsidRPr="00862CDF" w:rsidRDefault="00267208" w:rsidP="00DB66D5">
            <w:pPr>
              <w:pStyle w:val="TAL"/>
            </w:pPr>
          </w:p>
        </w:tc>
      </w:tr>
      <w:tr w:rsidR="00267208" w:rsidRPr="00862CDF" w14:paraId="1BC8B366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FDBF" w14:textId="77777777" w:rsidR="00267208" w:rsidRPr="00862CDF" w:rsidRDefault="00267208" w:rsidP="00DB66D5">
            <w:pPr>
              <w:pStyle w:val="TAL"/>
            </w:pPr>
            <w:r w:rsidRPr="00862CDF">
              <w:t xml:space="preserve">  mcs-Table-r17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436F" w14:textId="77777777" w:rsidR="00267208" w:rsidRPr="00862CDF" w:rsidRDefault="00267208" w:rsidP="00DB66D5">
            <w:pPr>
              <w:pStyle w:val="TAL"/>
            </w:pPr>
            <w:r w:rsidRPr="00862CDF">
              <w:t>qam1024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B1E5" w14:textId="77777777" w:rsidR="00267208" w:rsidRPr="00862CDF" w:rsidRDefault="00267208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7D5B" w14:textId="77777777" w:rsidR="00267208" w:rsidRPr="00862CDF" w:rsidRDefault="00267208" w:rsidP="00DB66D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67208" w:rsidRPr="00862CDF" w14:paraId="09F1421B" w14:textId="77777777" w:rsidTr="00DB66D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1164" w14:textId="77777777" w:rsidR="00267208" w:rsidRPr="00862CDF" w:rsidRDefault="00267208" w:rsidP="00DB66D5">
            <w:pPr>
              <w:pStyle w:val="TAL"/>
              <w:rPr>
                <w:rFonts w:eastAsia="Malgun Gothic"/>
              </w:rPr>
            </w:pPr>
            <w:r w:rsidRPr="00862CD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DA8" w14:textId="77777777" w:rsidR="00267208" w:rsidRPr="00862CDF" w:rsidRDefault="00267208" w:rsidP="00DB66D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7CB0" w14:textId="77777777" w:rsidR="00267208" w:rsidRPr="00862CDF" w:rsidRDefault="00267208" w:rsidP="00DB66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0CB" w14:textId="77777777" w:rsidR="00267208" w:rsidRPr="00862CDF" w:rsidRDefault="00267208" w:rsidP="00DB66D5">
            <w:pPr>
              <w:pStyle w:val="TAL"/>
            </w:pPr>
          </w:p>
        </w:tc>
      </w:tr>
    </w:tbl>
    <w:p w14:paraId="0781CECB" w14:textId="77777777" w:rsidR="00267208" w:rsidRPr="00862CDF" w:rsidRDefault="00267208" w:rsidP="00267208"/>
    <w:p w14:paraId="354DC1B3" w14:textId="77777777" w:rsidR="006C2C1B" w:rsidRDefault="006C2C1B" w:rsidP="006C2C1B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AF005" w14:textId="77777777" w:rsidR="003C4129" w:rsidRDefault="003C4129">
      <w:r>
        <w:separator/>
      </w:r>
    </w:p>
  </w:endnote>
  <w:endnote w:type="continuationSeparator" w:id="0">
    <w:p w14:paraId="6BB1378B" w14:textId="77777777" w:rsidR="003C4129" w:rsidRDefault="003C4129">
      <w:r>
        <w:continuationSeparator/>
      </w:r>
    </w:p>
  </w:endnote>
  <w:endnote w:type="continuationNotice" w:id="1">
    <w:p w14:paraId="6807DF04" w14:textId="77777777" w:rsidR="003C4129" w:rsidRDefault="003C41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6C06B" w14:textId="77777777" w:rsidR="003C4129" w:rsidRDefault="003C4129">
      <w:r>
        <w:separator/>
      </w:r>
    </w:p>
  </w:footnote>
  <w:footnote w:type="continuationSeparator" w:id="0">
    <w:p w14:paraId="56932170" w14:textId="77777777" w:rsidR="003C4129" w:rsidRDefault="003C4129">
      <w:r>
        <w:continuationSeparator/>
      </w:r>
    </w:p>
  </w:footnote>
  <w:footnote w:type="continuationNotice" w:id="1">
    <w:p w14:paraId="12C1907E" w14:textId="77777777" w:rsidR="003C4129" w:rsidRDefault="003C41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02E8"/>
    <w:rsid w:val="00130CD6"/>
    <w:rsid w:val="00145D43"/>
    <w:rsid w:val="00166CFE"/>
    <w:rsid w:val="00170188"/>
    <w:rsid w:val="00177BB9"/>
    <w:rsid w:val="00192C46"/>
    <w:rsid w:val="00193387"/>
    <w:rsid w:val="001A08B3"/>
    <w:rsid w:val="001A7B60"/>
    <w:rsid w:val="001B2D57"/>
    <w:rsid w:val="001B325C"/>
    <w:rsid w:val="001B52F0"/>
    <w:rsid w:val="001B7A65"/>
    <w:rsid w:val="001C7C54"/>
    <w:rsid w:val="001E41F3"/>
    <w:rsid w:val="001E4BA0"/>
    <w:rsid w:val="001F4E93"/>
    <w:rsid w:val="00214CBD"/>
    <w:rsid w:val="00233EEB"/>
    <w:rsid w:val="0026004D"/>
    <w:rsid w:val="002640DD"/>
    <w:rsid w:val="00267208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C4129"/>
    <w:rsid w:val="003D5E0B"/>
    <w:rsid w:val="003E1A36"/>
    <w:rsid w:val="003E4A66"/>
    <w:rsid w:val="003F4093"/>
    <w:rsid w:val="003F6F88"/>
    <w:rsid w:val="003F7D5B"/>
    <w:rsid w:val="00402A08"/>
    <w:rsid w:val="00403A09"/>
    <w:rsid w:val="00410371"/>
    <w:rsid w:val="00410647"/>
    <w:rsid w:val="004242F1"/>
    <w:rsid w:val="00442243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B7266"/>
    <w:rsid w:val="005D58F4"/>
    <w:rsid w:val="005E2C44"/>
    <w:rsid w:val="005E6F45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2C1B"/>
    <w:rsid w:val="006C3871"/>
    <w:rsid w:val="006E21FB"/>
    <w:rsid w:val="006E3B46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37669"/>
    <w:rsid w:val="00840DF7"/>
    <w:rsid w:val="00845AB0"/>
    <w:rsid w:val="00847D2C"/>
    <w:rsid w:val="008626E7"/>
    <w:rsid w:val="00870EE7"/>
    <w:rsid w:val="008806CA"/>
    <w:rsid w:val="008863B9"/>
    <w:rsid w:val="00893BAB"/>
    <w:rsid w:val="008A13AC"/>
    <w:rsid w:val="008A227A"/>
    <w:rsid w:val="008A45A6"/>
    <w:rsid w:val="008A6431"/>
    <w:rsid w:val="008A7B23"/>
    <w:rsid w:val="008C1AEA"/>
    <w:rsid w:val="008C1BEC"/>
    <w:rsid w:val="008D3DE0"/>
    <w:rsid w:val="008F3789"/>
    <w:rsid w:val="008F5F24"/>
    <w:rsid w:val="008F686C"/>
    <w:rsid w:val="008F6E29"/>
    <w:rsid w:val="00902627"/>
    <w:rsid w:val="009148DE"/>
    <w:rsid w:val="00937FB7"/>
    <w:rsid w:val="00941E30"/>
    <w:rsid w:val="009441C9"/>
    <w:rsid w:val="00956FD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E6ADB"/>
    <w:rsid w:val="009F7077"/>
    <w:rsid w:val="009F734F"/>
    <w:rsid w:val="00A246B6"/>
    <w:rsid w:val="00A275CC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1382E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857"/>
    <w:rsid w:val="00BB5DFC"/>
    <w:rsid w:val="00BD279D"/>
    <w:rsid w:val="00BD4CC7"/>
    <w:rsid w:val="00BD6BB8"/>
    <w:rsid w:val="00BE1C49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87AD4"/>
    <w:rsid w:val="00DB0269"/>
    <w:rsid w:val="00DC457B"/>
    <w:rsid w:val="00DE34CF"/>
    <w:rsid w:val="00DF2397"/>
    <w:rsid w:val="00DF4E7E"/>
    <w:rsid w:val="00E11261"/>
    <w:rsid w:val="00E13F3D"/>
    <w:rsid w:val="00E218BE"/>
    <w:rsid w:val="00E34898"/>
    <w:rsid w:val="00E7085C"/>
    <w:rsid w:val="00E81DF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73F47"/>
    <w:rsid w:val="00F82353"/>
    <w:rsid w:val="00F953C2"/>
    <w:rsid w:val="00FB4B1D"/>
    <w:rsid w:val="00FB6386"/>
    <w:rsid w:val="00FC1F1E"/>
    <w:rsid w:val="00FC2C64"/>
    <w:rsid w:val="00FF5C42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38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138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B138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138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138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38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382E"/>
    <w:pPr>
      <w:outlineLvl w:val="5"/>
    </w:pPr>
  </w:style>
  <w:style w:type="paragraph" w:styleId="Heading7">
    <w:name w:val="heading 7"/>
    <w:basedOn w:val="H6"/>
    <w:next w:val="Normal"/>
    <w:qFormat/>
    <w:rsid w:val="00B1382E"/>
    <w:pPr>
      <w:outlineLvl w:val="6"/>
    </w:pPr>
  </w:style>
  <w:style w:type="paragraph" w:styleId="Heading8">
    <w:name w:val="heading 8"/>
    <w:basedOn w:val="Heading1"/>
    <w:next w:val="Normal"/>
    <w:qFormat/>
    <w:rsid w:val="00B138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382E"/>
    <w:pPr>
      <w:outlineLvl w:val="8"/>
    </w:pPr>
  </w:style>
  <w:style w:type="character" w:default="1" w:styleId="DefaultParagraphFont">
    <w:name w:val="Default Paragraph Font"/>
    <w:semiHidden/>
    <w:rsid w:val="00B138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382E"/>
  </w:style>
  <w:style w:type="paragraph" w:styleId="TOC8">
    <w:name w:val="toc 8"/>
    <w:basedOn w:val="TOC1"/>
    <w:semiHidden/>
    <w:rsid w:val="00B1382E"/>
    <w:pPr>
      <w:spacing w:before="180"/>
      <w:ind w:left="2693" w:hanging="2693"/>
    </w:pPr>
    <w:rPr>
      <w:b/>
    </w:rPr>
  </w:style>
  <w:style w:type="paragraph" w:styleId="TOC1">
    <w:name w:val="toc 1"/>
    <w:semiHidden/>
    <w:rsid w:val="00B138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138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1382E"/>
    <w:pPr>
      <w:ind w:left="1701" w:hanging="1701"/>
    </w:pPr>
  </w:style>
  <w:style w:type="paragraph" w:styleId="TOC4">
    <w:name w:val="toc 4"/>
    <w:basedOn w:val="TOC3"/>
    <w:semiHidden/>
    <w:rsid w:val="00B1382E"/>
    <w:pPr>
      <w:ind w:left="1418" w:hanging="1418"/>
    </w:pPr>
  </w:style>
  <w:style w:type="paragraph" w:styleId="TOC3">
    <w:name w:val="toc 3"/>
    <w:basedOn w:val="TOC2"/>
    <w:semiHidden/>
    <w:rsid w:val="00B1382E"/>
    <w:pPr>
      <w:ind w:left="1134" w:hanging="1134"/>
    </w:pPr>
  </w:style>
  <w:style w:type="paragraph" w:styleId="TOC2">
    <w:name w:val="toc 2"/>
    <w:basedOn w:val="TOC1"/>
    <w:semiHidden/>
    <w:rsid w:val="00B138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382E"/>
    <w:pPr>
      <w:ind w:left="284"/>
    </w:pPr>
  </w:style>
  <w:style w:type="paragraph" w:styleId="Index1">
    <w:name w:val="index 1"/>
    <w:basedOn w:val="Normal"/>
    <w:semiHidden/>
    <w:rsid w:val="00B1382E"/>
    <w:pPr>
      <w:keepLines/>
      <w:spacing w:after="0"/>
    </w:pPr>
  </w:style>
  <w:style w:type="paragraph" w:customStyle="1" w:styleId="ZH">
    <w:name w:val="ZH"/>
    <w:rsid w:val="00B138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1382E"/>
    <w:pPr>
      <w:outlineLvl w:val="9"/>
    </w:pPr>
  </w:style>
  <w:style w:type="paragraph" w:styleId="ListNumber2">
    <w:name w:val="List Number 2"/>
    <w:basedOn w:val="ListNumber"/>
    <w:rsid w:val="00B1382E"/>
    <w:pPr>
      <w:ind w:left="851"/>
    </w:pPr>
  </w:style>
  <w:style w:type="paragraph" w:styleId="Header">
    <w:name w:val="header"/>
    <w:rsid w:val="00B138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1382E"/>
    <w:rPr>
      <w:b/>
      <w:position w:val="6"/>
      <w:sz w:val="16"/>
    </w:rPr>
  </w:style>
  <w:style w:type="paragraph" w:styleId="FootnoteText">
    <w:name w:val="footnote text"/>
    <w:basedOn w:val="Normal"/>
    <w:semiHidden/>
    <w:rsid w:val="00B1382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1382E"/>
    <w:rPr>
      <w:b/>
    </w:rPr>
  </w:style>
  <w:style w:type="paragraph" w:customStyle="1" w:styleId="TAC">
    <w:name w:val="TAC"/>
    <w:basedOn w:val="TAL"/>
    <w:rsid w:val="00B1382E"/>
    <w:pPr>
      <w:jc w:val="center"/>
    </w:pPr>
  </w:style>
  <w:style w:type="paragraph" w:customStyle="1" w:styleId="TF">
    <w:name w:val="TF"/>
    <w:basedOn w:val="TH"/>
    <w:rsid w:val="00B1382E"/>
    <w:pPr>
      <w:keepNext w:val="0"/>
      <w:spacing w:before="0" w:after="240"/>
    </w:pPr>
  </w:style>
  <w:style w:type="paragraph" w:customStyle="1" w:styleId="NO">
    <w:name w:val="NO"/>
    <w:basedOn w:val="Normal"/>
    <w:rsid w:val="00B1382E"/>
    <w:pPr>
      <w:keepLines/>
      <w:ind w:left="1135" w:hanging="851"/>
    </w:pPr>
  </w:style>
  <w:style w:type="paragraph" w:styleId="TOC9">
    <w:name w:val="toc 9"/>
    <w:basedOn w:val="TOC8"/>
    <w:semiHidden/>
    <w:rsid w:val="00B1382E"/>
    <w:pPr>
      <w:ind w:left="1418" w:hanging="1418"/>
    </w:pPr>
  </w:style>
  <w:style w:type="paragraph" w:customStyle="1" w:styleId="EX">
    <w:name w:val="EX"/>
    <w:basedOn w:val="Normal"/>
    <w:rsid w:val="00B1382E"/>
    <w:pPr>
      <w:keepLines/>
      <w:ind w:left="1702" w:hanging="1418"/>
    </w:pPr>
  </w:style>
  <w:style w:type="paragraph" w:customStyle="1" w:styleId="FP">
    <w:name w:val="FP"/>
    <w:basedOn w:val="Normal"/>
    <w:rsid w:val="00B1382E"/>
    <w:pPr>
      <w:spacing w:after="0"/>
    </w:pPr>
  </w:style>
  <w:style w:type="paragraph" w:customStyle="1" w:styleId="LD">
    <w:name w:val="LD"/>
    <w:rsid w:val="00B138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1382E"/>
    <w:pPr>
      <w:spacing w:after="0"/>
    </w:pPr>
  </w:style>
  <w:style w:type="paragraph" w:customStyle="1" w:styleId="EW">
    <w:name w:val="EW"/>
    <w:basedOn w:val="EX"/>
    <w:rsid w:val="00B1382E"/>
    <w:pPr>
      <w:spacing w:after="0"/>
    </w:pPr>
  </w:style>
  <w:style w:type="paragraph" w:styleId="TOC6">
    <w:name w:val="toc 6"/>
    <w:basedOn w:val="TOC5"/>
    <w:next w:val="Normal"/>
    <w:semiHidden/>
    <w:rsid w:val="00B1382E"/>
    <w:pPr>
      <w:ind w:left="1985" w:hanging="1985"/>
    </w:pPr>
  </w:style>
  <w:style w:type="paragraph" w:styleId="TOC7">
    <w:name w:val="toc 7"/>
    <w:basedOn w:val="TOC6"/>
    <w:next w:val="Normal"/>
    <w:semiHidden/>
    <w:rsid w:val="00B1382E"/>
    <w:pPr>
      <w:ind w:left="2268" w:hanging="2268"/>
    </w:pPr>
  </w:style>
  <w:style w:type="paragraph" w:styleId="ListBullet2">
    <w:name w:val="List Bullet 2"/>
    <w:basedOn w:val="ListBullet"/>
    <w:rsid w:val="00B1382E"/>
    <w:pPr>
      <w:ind w:left="851"/>
    </w:pPr>
  </w:style>
  <w:style w:type="paragraph" w:styleId="ListBullet3">
    <w:name w:val="List Bullet 3"/>
    <w:basedOn w:val="ListBullet2"/>
    <w:rsid w:val="00B1382E"/>
    <w:pPr>
      <w:ind w:left="1135"/>
    </w:pPr>
  </w:style>
  <w:style w:type="paragraph" w:styleId="ListNumber">
    <w:name w:val="List Number"/>
    <w:basedOn w:val="List"/>
    <w:rsid w:val="00B1382E"/>
  </w:style>
  <w:style w:type="paragraph" w:customStyle="1" w:styleId="EQ">
    <w:name w:val="EQ"/>
    <w:basedOn w:val="Normal"/>
    <w:next w:val="Normal"/>
    <w:rsid w:val="00B138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138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38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38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1382E"/>
    <w:pPr>
      <w:jc w:val="right"/>
    </w:pPr>
  </w:style>
  <w:style w:type="paragraph" w:customStyle="1" w:styleId="H6">
    <w:name w:val="H6"/>
    <w:basedOn w:val="Heading5"/>
    <w:next w:val="Normal"/>
    <w:link w:val="H6Char"/>
    <w:rsid w:val="00B138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382E"/>
    <w:pPr>
      <w:ind w:left="851" w:hanging="851"/>
    </w:pPr>
  </w:style>
  <w:style w:type="paragraph" w:customStyle="1" w:styleId="TAL">
    <w:name w:val="TAL"/>
    <w:basedOn w:val="Normal"/>
    <w:link w:val="TALCar"/>
    <w:rsid w:val="00B138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38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138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138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138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1382E"/>
    <w:pPr>
      <w:framePr w:wrap="notBeside" w:y="16161"/>
    </w:pPr>
  </w:style>
  <w:style w:type="character" w:customStyle="1" w:styleId="ZGSM">
    <w:name w:val="ZGSM"/>
    <w:rsid w:val="00B1382E"/>
  </w:style>
  <w:style w:type="paragraph" w:styleId="List2">
    <w:name w:val="List 2"/>
    <w:basedOn w:val="List"/>
    <w:rsid w:val="00B1382E"/>
    <w:pPr>
      <w:ind w:left="851"/>
    </w:pPr>
  </w:style>
  <w:style w:type="paragraph" w:customStyle="1" w:styleId="ZG">
    <w:name w:val="ZG"/>
    <w:rsid w:val="00B138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1382E"/>
    <w:pPr>
      <w:ind w:left="1135"/>
    </w:pPr>
  </w:style>
  <w:style w:type="paragraph" w:styleId="List4">
    <w:name w:val="List 4"/>
    <w:basedOn w:val="List3"/>
    <w:rsid w:val="00B1382E"/>
    <w:pPr>
      <w:ind w:left="1418"/>
    </w:pPr>
  </w:style>
  <w:style w:type="paragraph" w:styleId="List5">
    <w:name w:val="List 5"/>
    <w:basedOn w:val="List4"/>
    <w:rsid w:val="00B1382E"/>
    <w:pPr>
      <w:ind w:left="1702"/>
    </w:pPr>
  </w:style>
  <w:style w:type="paragraph" w:customStyle="1" w:styleId="EditorsNote">
    <w:name w:val="Editor's Note"/>
    <w:basedOn w:val="NO"/>
    <w:rsid w:val="00B1382E"/>
    <w:rPr>
      <w:color w:val="FF0000"/>
    </w:rPr>
  </w:style>
  <w:style w:type="paragraph" w:styleId="List">
    <w:name w:val="List"/>
    <w:basedOn w:val="Normal"/>
    <w:rsid w:val="00B1382E"/>
    <w:pPr>
      <w:ind w:left="568" w:hanging="284"/>
    </w:pPr>
  </w:style>
  <w:style w:type="paragraph" w:styleId="ListBullet">
    <w:name w:val="List Bullet"/>
    <w:basedOn w:val="List"/>
    <w:rsid w:val="00B1382E"/>
  </w:style>
  <w:style w:type="paragraph" w:styleId="ListBullet4">
    <w:name w:val="List Bullet 4"/>
    <w:basedOn w:val="ListBullet3"/>
    <w:rsid w:val="00B1382E"/>
    <w:pPr>
      <w:ind w:left="1418"/>
    </w:pPr>
  </w:style>
  <w:style w:type="paragraph" w:styleId="ListBullet5">
    <w:name w:val="List Bullet 5"/>
    <w:basedOn w:val="ListBullet4"/>
    <w:rsid w:val="00B1382E"/>
    <w:pPr>
      <w:ind w:left="1702"/>
    </w:pPr>
  </w:style>
  <w:style w:type="paragraph" w:customStyle="1" w:styleId="B1">
    <w:name w:val="B1"/>
    <w:basedOn w:val="List"/>
    <w:rsid w:val="00B1382E"/>
  </w:style>
  <w:style w:type="paragraph" w:customStyle="1" w:styleId="B2">
    <w:name w:val="B2"/>
    <w:basedOn w:val="List2"/>
    <w:rsid w:val="00B1382E"/>
  </w:style>
  <w:style w:type="paragraph" w:customStyle="1" w:styleId="B3">
    <w:name w:val="B3"/>
    <w:basedOn w:val="List3"/>
    <w:rsid w:val="00B1382E"/>
  </w:style>
  <w:style w:type="paragraph" w:customStyle="1" w:styleId="B4">
    <w:name w:val="B4"/>
    <w:basedOn w:val="List4"/>
    <w:rsid w:val="00B1382E"/>
  </w:style>
  <w:style w:type="paragraph" w:customStyle="1" w:styleId="B5">
    <w:name w:val="B5"/>
    <w:basedOn w:val="List5"/>
    <w:rsid w:val="00B1382E"/>
  </w:style>
  <w:style w:type="paragraph" w:styleId="Footer">
    <w:name w:val="footer"/>
    <w:basedOn w:val="Header"/>
    <w:rsid w:val="00B1382E"/>
    <w:pPr>
      <w:jc w:val="center"/>
    </w:pPr>
    <w:rPr>
      <w:i/>
    </w:rPr>
  </w:style>
  <w:style w:type="paragraph" w:customStyle="1" w:styleId="ZTD">
    <w:name w:val="ZTD"/>
    <w:basedOn w:val="ZB"/>
    <w:rsid w:val="00B1382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73F4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73F4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3F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3F4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A13AC"/>
    <w:rPr>
      <w:rFonts w:ascii="Times New Roman" w:hAnsi="Times New Roman"/>
      <w:lang w:val="en-GB" w:eastAsia="ja-JP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6C2C1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101</cp:revision>
  <cp:lastPrinted>1900-01-01T08:00:00Z</cp:lastPrinted>
  <dcterms:created xsi:type="dcterms:W3CDTF">2021-01-08T13:25:00Z</dcterms:created>
  <dcterms:modified xsi:type="dcterms:W3CDTF">2024-11-05T09:45:00Z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